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5EF85D87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9959C7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34BA8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R2-2</w:t>
      </w:r>
      <w:r w:rsidR="00910935">
        <w:rPr>
          <w:rFonts w:ascii="Arial" w:eastAsia="MS Mincho" w:hAnsi="Arial"/>
          <w:b/>
          <w:sz w:val="24"/>
          <w:szCs w:val="24"/>
          <w:lang w:eastAsia="en-GB"/>
        </w:rPr>
        <w:t>010309</w:t>
      </w:r>
    </w:p>
    <w:p w14:paraId="643BE7E4" w14:textId="1A9AC740" w:rsidR="00E365AE" w:rsidRDefault="00C70F65" w:rsidP="00AE62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C70F65">
        <w:rPr>
          <w:rFonts w:ascii="Arial" w:eastAsia="宋体" w:hAnsi="Arial"/>
          <w:b/>
          <w:noProof/>
          <w:sz w:val="24"/>
        </w:rPr>
        <w:t>Electronic, November 2nd - 13th,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CA07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4524A232" w:rsidR="001E41F3" w:rsidRPr="00B77086" w:rsidRDefault="00910935" w:rsidP="00910935">
            <w:pPr>
              <w:pStyle w:val="CRCoverPage"/>
              <w:spacing w:after="0"/>
              <w:jc w:val="center"/>
              <w:rPr>
                <w:i/>
                <w:noProof/>
                <w:lang w:eastAsia="zh-CN"/>
              </w:rPr>
            </w:pPr>
            <w:r w:rsidRPr="00910935">
              <w:rPr>
                <w:rFonts w:hint="eastAsia"/>
                <w:b/>
                <w:noProof/>
                <w:sz w:val="28"/>
              </w:rPr>
              <w:t>0</w:t>
            </w:r>
            <w:r w:rsidRPr="00910935">
              <w:rPr>
                <w:b/>
                <w:noProof/>
                <w:sz w:val="28"/>
              </w:rPr>
              <w:t>977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814B8E1" w:rsidR="001E41F3" w:rsidRPr="00410371" w:rsidRDefault="00C140F1" w:rsidP="00250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50F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50F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1807D5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3574E656" w:rsidR="001E41F3" w:rsidRPr="00C34BA8" w:rsidRDefault="00F030F5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3"/>
            <w:r w:rsidRPr="00F030F5">
              <w:rPr>
                <w:noProof/>
                <w:lang w:eastAsia="zh-CN"/>
              </w:rPr>
              <w:t>Correction on the MAC reset</w:t>
            </w:r>
            <w:bookmarkEnd w:id="1"/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Pr="00C34BA8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fldChar w:fldCharType="begin"/>
            </w:r>
            <w:r w:rsidRPr="00C34BA8">
              <w:rPr>
                <w:noProof/>
              </w:rPr>
              <w:instrText xml:space="preserve"> DOCPROPERTY  SourceIfWg  \* MERGEFORMAT </w:instrText>
            </w:r>
            <w:r w:rsidRPr="00C34BA8">
              <w:rPr>
                <w:noProof/>
              </w:rPr>
              <w:fldChar w:fldCharType="separate"/>
            </w:r>
            <w:r w:rsidRPr="00C34BA8">
              <w:rPr>
                <w:noProof/>
              </w:rPr>
              <w:t>Huawei, HiSilicon</w:t>
            </w:r>
            <w:r w:rsidRPr="00C34BA8"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C34BA8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45BB4E76" w:rsidR="001E41F3" w:rsidRPr="00C34BA8" w:rsidRDefault="00CA07A0" w:rsidP="003D3340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33320D7B" w:rsidR="001E41F3" w:rsidRDefault="00C140F1" w:rsidP="00995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030F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030F5">
              <w:rPr>
                <w:noProof/>
              </w:rPr>
              <w:t>22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373BD" w14:textId="75678EF6" w:rsidR="00F030F5" w:rsidRDefault="00F030F5" w:rsidP="00F030F5">
            <w:pPr>
              <w:pStyle w:val="CRCoverPage"/>
              <w:spacing w:before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MAC specification, upon </w:t>
            </w:r>
            <w:r w:rsidR="00D1775D">
              <w:rPr>
                <w:noProof/>
                <w:lang w:eastAsia="zh-CN"/>
              </w:rPr>
              <w:t xml:space="preserve">MAC reset or </w:t>
            </w:r>
            <w:r>
              <w:rPr>
                <w:noProof/>
                <w:lang w:eastAsia="zh-CN"/>
              </w:rPr>
              <w:t>Sidelink specific MAC reset, triggered SR/BSR will be cancelled and soft buffers for all sidelink processes related to the PC5-RRC connection will be flushed. However, how to handle other newly defined procedure/variables for the same connection in this case is missing.</w:t>
            </w:r>
          </w:p>
          <w:p w14:paraId="68EC08C7" w14:textId="64EFB286" w:rsidR="00F030F5" w:rsidRDefault="00F030F5" w:rsidP="00F030F5">
            <w:pPr>
              <w:pStyle w:val="CRCoverPage"/>
              <w:spacing w:before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Generally, the purpose of the partial MAC reset is to make MAC entity starting from the scratch for a certain PC5-RRC connection. Thus for SL CSI reporting procedure, the triggered SL CSI Reporting procedure should be cancelled</w:t>
            </w:r>
            <w:r w:rsidR="00521817">
              <w:rPr>
                <w:noProof/>
                <w:lang w:eastAsia="zh-CN"/>
              </w:rPr>
              <w:t xml:space="preserve"> in case of MAC reset</w:t>
            </w:r>
            <w:r>
              <w:rPr>
                <w:noProof/>
                <w:lang w:eastAsia="zh-CN"/>
              </w:rPr>
              <w:t>, as that specified for triggered SR/BSR. Further, in the previous RAN2 meeting,</w:t>
            </w:r>
            <w:r w:rsidRPr="00F030F5">
              <w:rPr>
                <w:i/>
                <w:noProof/>
                <w:lang w:eastAsia="zh-CN"/>
              </w:rPr>
              <w:t xml:space="preserve"> sl-CSI-ReportTimer</w:t>
            </w:r>
            <w:r>
              <w:rPr>
                <w:noProof/>
                <w:lang w:eastAsia="zh-CN"/>
              </w:rPr>
              <w:t xml:space="preserve"> has been introduced as the CSI reporting PDB window. Since </w:t>
            </w:r>
            <w:r w:rsidR="0052181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CSI reporting has been cancelled when resetting MAC, it is meaningless to keep </w:t>
            </w:r>
            <w:r w:rsidRPr="00F030F5">
              <w:rPr>
                <w:i/>
                <w:noProof/>
                <w:lang w:eastAsia="zh-CN"/>
              </w:rPr>
              <w:t>sl-CSI-ReportTimer</w:t>
            </w:r>
            <w:r>
              <w:rPr>
                <w:noProof/>
                <w:lang w:eastAsia="zh-CN"/>
              </w:rPr>
              <w:t xml:space="preserve"> corresponding to the PC5-RRC connection running and the UE should stop </w:t>
            </w:r>
            <w:r w:rsidR="00F8061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timer</w:t>
            </w:r>
            <w:r w:rsidR="00451B48">
              <w:rPr>
                <w:noProof/>
                <w:lang w:eastAsia="zh-CN"/>
              </w:rPr>
              <w:t>,</w:t>
            </w:r>
            <w:r w:rsidR="00F80614">
              <w:rPr>
                <w:noProof/>
                <w:lang w:eastAsia="zh-CN"/>
              </w:rPr>
              <w:t xml:space="preserve"> if running</w:t>
            </w:r>
            <w:r>
              <w:rPr>
                <w:noProof/>
                <w:lang w:eastAsia="zh-CN"/>
              </w:rPr>
              <w:t xml:space="preserve">.  </w:t>
            </w:r>
          </w:p>
          <w:p w14:paraId="44D805CC" w14:textId="790461C9" w:rsidR="00F030F5" w:rsidRPr="00B522D4" w:rsidRDefault="00F030F5" w:rsidP="00D1775D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Besides, in NR Uu, upon the MAC reset, the variable </w:t>
            </w:r>
            <w:r w:rsidRPr="00F030F5">
              <w:rPr>
                <w:i/>
                <w:noProof/>
                <w:lang w:eastAsia="zh-CN"/>
              </w:rPr>
              <w:t>Bj</w:t>
            </w:r>
            <w:r>
              <w:rPr>
                <w:noProof/>
                <w:lang w:eastAsia="zh-CN"/>
              </w:rPr>
              <w:t xml:space="preserve"> maintained for each LCH will be initialized to zero. But how to cope with </w:t>
            </w:r>
            <w:r w:rsidRPr="00F030F5">
              <w:rPr>
                <w:i/>
                <w:noProof/>
                <w:lang w:eastAsia="zh-CN"/>
              </w:rPr>
              <w:t xml:space="preserve">SBj </w:t>
            </w:r>
            <w:r>
              <w:rPr>
                <w:noProof/>
                <w:lang w:eastAsia="zh-CN"/>
              </w:rPr>
              <w:t xml:space="preserve">defined for SL LCH is missing. Similarly, for another newly introduced parameter </w:t>
            </w:r>
            <w:r w:rsidRPr="00F030F5">
              <w:rPr>
                <w:i/>
                <w:noProof/>
                <w:lang w:eastAsia="zh-CN"/>
              </w:rPr>
              <w:t>numConsecutiveDTX</w:t>
            </w:r>
            <w:r>
              <w:rPr>
                <w:noProof/>
                <w:lang w:eastAsia="zh-CN"/>
              </w:rPr>
              <w:t xml:space="preserve">, </w:t>
            </w:r>
            <w:r w:rsidR="00F80614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 xml:space="preserve">is maintained and utilised to count the consecutive DTX for a PC5-RRC connection, the UE behaviour shall be specified upon </w:t>
            </w:r>
            <w:r w:rsidR="00D1775D">
              <w:rPr>
                <w:noProof/>
                <w:lang w:eastAsia="zh-CN"/>
              </w:rPr>
              <w:t xml:space="preserve">MAC reset and </w:t>
            </w:r>
            <w:r>
              <w:rPr>
                <w:noProof/>
                <w:lang w:eastAsia="zh-CN"/>
              </w:rPr>
              <w:t>partial MAC reset for sidelink</w:t>
            </w:r>
            <w:r w:rsidR="00F80614">
              <w:rPr>
                <w:noProof/>
                <w:lang w:eastAsia="zh-CN"/>
              </w:rPr>
              <w:t xml:space="preserve"> as well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DB3E6" w14:textId="38285F72" w:rsidR="00F030F5" w:rsidRDefault="00F030F5" w:rsidP="00F030F5">
            <w:pPr>
              <w:pStyle w:val="CRCoverPage"/>
            </w:pPr>
            <w:r>
              <w:t xml:space="preserve">Add following UE behaviours upon </w:t>
            </w:r>
            <w:r w:rsidR="00D1775D">
              <w:t xml:space="preserve">MAC reset and </w:t>
            </w:r>
            <w:proofErr w:type="spellStart"/>
            <w:r>
              <w:t>Sidelink</w:t>
            </w:r>
            <w:proofErr w:type="spellEnd"/>
            <w:r>
              <w:t xml:space="preserve"> specific MAC reset for a PC5-RRC connection:</w:t>
            </w:r>
          </w:p>
          <w:p w14:paraId="5E56AC29" w14:textId="55A5153F" w:rsidR="00F030F5" w:rsidRDefault="00F030F5" w:rsidP="00F030F5">
            <w:pPr>
              <w:pStyle w:val="CRCoverPage"/>
            </w:pPr>
            <w:r>
              <w:t>-</w:t>
            </w:r>
            <w:r>
              <w:tab/>
              <w:t xml:space="preserve">cancel the triggered CSI reporting procedure; and </w:t>
            </w:r>
          </w:p>
          <w:p w14:paraId="3E178406" w14:textId="77777777" w:rsidR="00F030F5" w:rsidRDefault="00F030F5" w:rsidP="00F030F5">
            <w:pPr>
              <w:pStyle w:val="CRCoverPage"/>
            </w:pPr>
            <w:r>
              <w:t>-</w:t>
            </w:r>
            <w:r>
              <w:tab/>
              <w:t xml:space="preserve">initialize </w:t>
            </w:r>
            <w:r w:rsidRPr="00F030F5">
              <w:rPr>
                <w:i/>
              </w:rPr>
              <w:t>SBj</w:t>
            </w:r>
            <w:r>
              <w:t xml:space="preserve"> for each SL LCH to zero; and</w:t>
            </w:r>
          </w:p>
          <w:p w14:paraId="70C4A74C" w14:textId="392CF145" w:rsidR="005A5A7F" w:rsidRDefault="00F030F5" w:rsidP="00F030F5">
            <w:pPr>
              <w:pStyle w:val="CRCoverPage"/>
              <w:spacing w:after="180"/>
            </w:pPr>
            <w:r>
              <w:lastRenderedPageBreak/>
              <w:t>-</w:t>
            </w:r>
            <w:r>
              <w:tab/>
              <w:t xml:space="preserve">reset the </w:t>
            </w:r>
            <w:bookmarkStart w:id="3" w:name="OLE_LINK139"/>
            <w:proofErr w:type="spellStart"/>
            <w:r w:rsidRPr="00F030F5">
              <w:rPr>
                <w:i/>
              </w:rPr>
              <w:t>numConsecutiveDTX</w:t>
            </w:r>
            <w:bookmarkEnd w:id="3"/>
            <w:proofErr w:type="spellEnd"/>
            <w:r w:rsidR="00D1775D">
              <w:t>, in case of MAC reset</w:t>
            </w:r>
            <w:r w:rsidR="00771C34">
              <w:t>,</w:t>
            </w:r>
            <w:r w:rsidR="00771C34" w:rsidRPr="00F030F5">
              <w:rPr>
                <w:i/>
              </w:rPr>
              <w:t xml:space="preserve"> </w:t>
            </w:r>
            <w:proofErr w:type="spellStart"/>
            <w:r w:rsidR="00771C34" w:rsidRPr="00F030F5">
              <w:rPr>
                <w:i/>
              </w:rPr>
              <w:t>numConsecutiveDTX</w:t>
            </w:r>
            <w:r w:rsidR="00771C34">
              <w:t>s</w:t>
            </w:r>
            <w:proofErr w:type="spellEnd"/>
            <w:r w:rsidR="00771C34">
              <w:t xml:space="preserve"> of</w:t>
            </w:r>
            <w:r w:rsidR="00D1775D">
              <w:t xml:space="preserve"> all </w:t>
            </w:r>
            <w:r w:rsidR="00771C34">
              <w:t>PC5-RRC connections shall be reset.</w:t>
            </w:r>
          </w:p>
          <w:p w14:paraId="159995D5" w14:textId="638E5DFC" w:rsidR="00D1775D" w:rsidRDefault="00D1775D" w:rsidP="00F030F5">
            <w:pPr>
              <w:pStyle w:val="CRCoverPage"/>
              <w:spacing w:after="180"/>
            </w:pPr>
            <w:r>
              <w:t xml:space="preserve">Besides, upon Sidelink specific MAC reset, the running </w:t>
            </w:r>
            <w:r w:rsidRPr="00F030F5">
              <w:rPr>
                <w:i/>
              </w:rPr>
              <w:t>sl-CSI-ReportTimer</w:t>
            </w:r>
            <w:r>
              <w:t xml:space="preserve"> should be stopped.</w:t>
            </w:r>
          </w:p>
          <w:p w14:paraId="634120C2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5492996D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14DA78" w14:textId="2E0CA5FA" w:rsidR="00D24AD4" w:rsidRDefault="00F030F5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Sidelink CSI Reporting, Sidelink Logical Channel Prioritization and </w:t>
            </w:r>
            <w:r w:rsidRPr="00F030F5">
              <w:rPr>
                <w:rFonts w:ascii="Arial" w:hAnsi="Arial"/>
                <w:noProof/>
                <w:lang w:eastAsia="zh-CN"/>
              </w:rPr>
              <w:t>HARQ-based Sidelink RLF detection</w:t>
            </w:r>
          </w:p>
          <w:p w14:paraId="789796D9" w14:textId="77777777" w:rsidR="00D24AD4" w:rsidRDefault="00D24AD4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0DE857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641931F" w14:textId="74230EFF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43530705" w14:textId="5A7E3810" w:rsidR="00D24AD4" w:rsidRP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12886FAE" w14:textId="77777777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24618B1E" w:rsidR="00D24AD4" w:rsidRDefault="00D24AD4" w:rsidP="00786ECA">
            <w:pPr>
              <w:pStyle w:val="CRCoverPage"/>
              <w:spacing w:after="180"/>
            </w:pPr>
            <w:r>
              <w:rPr>
                <w:rFonts w:cs="Arial"/>
                <w:noProof/>
                <w:lang w:eastAsia="zh-CN"/>
              </w:rPr>
              <w:t>The reason why there is no 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issue is that the change only involves in UE’s internal operation, without impacts </w:t>
            </w:r>
            <w:r w:rsidR="00786ECA">
              <w:rPr>
                <w:rFonts w:cs="Arial"/>
                <w:noProof/>
                <w:lang w:eastAsia="zh-CN"/>
              </w:rPr>
              <w:t xml:space="preserve">on </w:t>
            </w:r>
            <w:r w:rsidR="00690B3F">
              <w:rPr>
                <w:rFonts w:cs="Arial"/>
                <w:noProof/>
                <w:lang w:eastAsia="zh-CN"/>
              </w:rPr>
              <w:t xml:space="preserve">the </w:t>
            </w:r>
            <w:r w:rsidR="00690B3F" w:rsidRPr="00690B3F">
              <w:rPr>
                <w:rFonts w:cs="Arial"/>
                <w:noProof/>
                <w:lang w:eastAsia="zh-CN"/>
              </w:rPr>
              <w:t>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between UE and the network or that between UE and 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0C30C6AD" w:rsidR="001E41F3" w:rsidRDefault="00F030F5" w:rsidP="00D1775D">
            <w:pPr>
              <w:pStyle w:val="CRCoverPage"/>
              <w:spacing w:after="180"/>
              <w:rPr>
                <w:noProof/>
              </w:rPr>
            </w:pPr>
            <w:r w:rsidRPr="00F030F5">
              <w:rPr>
                <w:noProof/>
              </w:rPr>
              <w:t xml:space="preserve">The UE may continue the triggered CSI reporting procedure and keep related timer running upon MAC reset. In addition, the out-of-date variables </w:t>
            </w:r>
            <w:r w:rsidRPr="00F030F5">
              <w:rPr>
                <w:i/>
                <w:noProof/>
              </w:rPr>
              <w:t>SBj</w:t>
            </w:r>
            <w:r w:rsidRPr="00F030F5">
              <w:rPr>
                <w:noProof/>
              </w:rPr>
              <w:t xml:space="preserve"> and </w:t>
            </w:r>
            <w:r w:rsidRPr="00F030F5">
              <w:rPr>
                <w:i/>
                <w:noProof/>
              </w:rPr>
              <w:t>numConsecutiveDTX</w:t>
            </w:r>
            <w:r w:rsidRPr="00F030F5">
              <w:rPr>
                <w:noProof/>
              </w:rPr>
              <w:t xml:space="preserve"> would be still maintained in this case, which does not make sense at all.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27DADC6F" w:rsidR="001E41F3" w:rsidRDefault="003D3340" w:rsidP="00F030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6195">
              <w:rPr>
                <w:noProof/>
                <w:lang w:eastAsia="zh-CN"/>
              </w:rPr>
              <w:t>5.</w:t>
            </w:r>
            <w:r w:rsidR="00F030F5">
              <w:rPr>
                <w:noProof/>
                <w:lang w:eastAsia="zh-CN"/>
              </w:rPr>
              <w:t>12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5356B67C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C34BA8">
        <w:t>BEGIN</w:t>
      </w:r>
    </w:p>
    <w:p w14:paraId="63CC9963" w14:textId="77777777" w:rsidR="00F030F5" w:rsidRPr="00F030F5" w:rsidRDefault="00F030F5" w:rsidP="00F03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4" w:name="_Toc52796500"/>
      <w:bookmarkStart w:id="5" w:name="_Toc52752038"/>
      <w:bookmarkStart w:id="6" w:name="_Toc46490343"/>
      <w:bookmarkStart w:id="7" w:name="_Toc37296216"/>
      <w:bookmarkStart w:id="8" w:name="_Toc29239856"/>
      <w:bookmarkStart w:id="9" w:name="_Toc29321392"/>
      <w:bookmarkStart w:id="10" w:name="_Toc20425996"/>
      <w:r w:rsidRPr="00F030F5">
        <w:rPr>
          <w:rFonts w:ascii="Arial" w:eastAsia="Times New Roman" w:hAnsi="Arial"/>
          <w:sz w:val="32"/>
          <w:lang w:eastAsia="ko-KR"/>
        </w:rPr>
        <w:t>5.12</w:t>
      </w:r>
      <w:r w:rsidRPr="00F030F5">
        <w:rPr>
          <w:rFonts w:ascii="Arial" w:eastAsia="Times New Roman" w:hAnsi="Arial"/>
          <w:sz w:val="32"/>
          <w:lang w:eastAsia="ko-KR"/>
        </w:rPr>
        <w:tab/>
        <w:t>MAC Reset</w:t>
      </w:r>
      <w:bookmarkEnd w:id="4"/>
      <w:bookmarkEnd w:id="5"/>
      <w:bookmarkEnd w:id="6"/>
      <w:bookmarkEnd w:id="7"/>
      <w:bookmarkEnd w:id="8"/>
    </w:p>
    <w:p w14:paraId="3B25443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030F5">
        <w:rPr>
          <w:rFonts w:eastAsia="Times New Roman"/>
          <w:lang w:eastAsia="ja-JP"/>
        </w:rPr>
        <w:t xml:space="preserve">If a reset of the MAC entity is requested by upper layers, the </w:t>
      </w:r>
      <w:r w:rsidRPr="00F030F5">
        <w:rPr>
          <w:rFonts w:eastAsia="Times New Roman"/>
          <w:noProof/>
          <w:lang w:eastAsia="ja-JP"/>
        </w:rPr>
        <w:t>MAC entity</w:t>
      </w:r>
      <w:r w:rsidRPr="00F030F5">
        <w:rPr>
          <w:rFonts w:eastAsia="Times New Roman"/>
          <w:lang w:eastAsia="ja-JP"/>
        </w:rPr>
        <w:t xml:space="preserve"> shall:</w:t>
      </w:r>
    </w:p>
    <w:p w14:paraId="1FB6658B" w14:textId="77777777" w:rsid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11" w:author="Huawei, Hisilicon" w:date="2020-10-23T10:56:00Z"/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initialize </w:t>
      </w:r>
      <w:r w:rsidRPr="00F030F5">
        <w:rPr>
          <w:rFonts w:eastAsia="Times New Roman"/>
          <w:i/>
          <w:lang w:val="fr-FR" w:eastAsia="fr-FR"/>
        </w:rPr>
        <w:t>Bj</w:t>
      </w:r>
      <w:r w:rsidRPr="00F030F5">
        <w:rPr>
          <w:rFonts w:eastAsia="Times New Roman"/>
          <w:lang w:val="fr-FR" w:eastAsia="fr-FR"/>
        </w:rPr>
        <w:t xml:space="preserve"> for each logical channel to zero;</w:t>
      </w:r>
      <w:bookmarkStart w:id="12" w:name="_GoBack"/>
    </w:p>
    <w:p w14:paraId="79259A5F" w14:textId="5A6FF3E0" w:rsidR="00D1775D" w:rsidRPr="00F030F5" w:rsidRDefault="00D1775D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ins w:id="13" w:author="Huawei, Hisilicon" w:date="2020-10-23T10:56:00Z">
        <w:r w:rsidRPr="00D1775D">
          <w:rPr>
            <w:rFonts w:eastAsia="Times New Roman"/>
            <w:lang w:val="fr-FR" w:eastAsia="fr-FR"/>
          </w:rPr>
          <w:t xml:space="preserve">1&gt; initialize </w:t>
        </w:r>
        <w:r w:rsidRPr="00D1775D">
          <w:rPr>
            <w:rFonts w:eastAsia="Times New Roman"/>
            <w:i/>
            <w:lang w:val="fr-FR" w:eastAsia="fr-FR"/>
          </w:rPr>
          <w:t>SBj</w:t>
        </w:r>
        <w:r w:rsidRPr="00D1775D">
          <w:rPr>
            <w:rFonts w:eastAsia="Times New Roman"/>
            <w:lang w:val="fr-FR" w:eastAsia="fr-FR"/>
          </w:rPr>
          <w:t xml:space="preserve"> for each logical channel to zero;</w:t>
        </w:r>
      </w:ins>
      <w:bookmarkEnd w:id="12"/>
    </w:p>
    <w:p w14:paraId="3362597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stop (if running) all timers;</w:t>
      </w:r>
    </w:p>
    <w:p w14:paraId="5F10020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consider all </w:t>
      </w:r>
      <w:r w:rsidRPr="00F030F5">
        <w:rPr>
          <w:rFonts w:eastAsia="Times New Roman"/>
          <w:i/>
          <w:noProof/>
          <w:lang w:val="fr-FR" w:eastAsia="fr-FR"/>
        </w:rPr>
        <w:t>timeAlignmentTimer</w:t>
      </w:r>
      <w:r w:rsidRPr="00F030F5">
        <w:rPr>
          <w:rFonts w:eastAsia="Times New Roman"/>
          <w:iCs/>
          <w:noProof/>
          <w:lang w:val="fr-FR" w:eastAsia="fr-FR"/>
        </w:rPr>
        <w:t>s</w:t>
      </w:r>
      <w:r w:rsidRPr="00F030F5">
        <w:rPr>
          <w:rFonts w:eastAsia="Times New Roman"/>
          <w:lang w:val="fr-FR" w:eastAsia="fr-FR"/>
        </w:rPr>
        <w:t xml:space="preserve"> as expired and perform the corresponding actions in clause 5.2;</w:t>
      </w:r>
    </w:p>
    <w:p w14:paraId="0429A1E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set the NDIs for all uplink HARQ processes to the value 0;</w:t>
      </w:r>
    </w:p>
    <w:p w14:paraId="4C35D87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sets the NDIs for all HARQ process IDs to the value 0 for </w:t>
      </w:r>
      <w:r w:rsidRPr="00F030F5">
        <w:rPr>
          <w:rFonts w:eastAsia="Times New Roman"/>
          <w:noProof/>
          <w:lang w:val="fr-FR" w:eastAsia="fr-FR"/>
        </w:rPr>
        <w:t xml:space="preserve">monitoring PDCCH in </w:t>
      </w:r>
      <w:r w:rsidRPr="00F030F5">
        <w:rPr>
          <w:rFonts w:eastAsia="Times New Roman"/>
          <w:lang w:val="fr-FR" w:eastAsia="fr-FR"/>
        </w:rPr>
        <w:t>Sidelink resource allocation mode 1;</w:t>
      </w:r>
    </w:p>
    <w:p w14:paraId="48BE1F2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stop, if any, ongoing RACH procedure;</w:t>
      </w:r>
    </w:p>
    <w:p w14:paraId="40BCFCEB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</w:r>
      <w:r w:rsidRPr="00F030F5">
        <w:rPr>
          <w:rFonts w:eastAsia="PMingLiU"/>
          <w:noProof/>
          <w:lang w:val="fr-FR" w:eastAsia="zh-TW"/>
        </w:rPr>
        <w:t xml:space="preserve">discard explicitly signalled </w:t>
      </w:r>
      <w:r w:rsidRPr="00F030F5">
        <w:rPr>
          <w:rFonts w:eastAsia="PMingLiU"/>
          <w:iCs/>
          <w:noProof/>
          <w:lang w:val="fr-FR" w:eastAsia="zh-TW"/>
        </w:rPr>
        <w:t>contention-free Random Access Resources for 4-step RA type and 2-step RA type</w:t>
      </w:r>
      <w:r w:rsidRPr="00F030F5">
        <w:rPr>
          <w:rFonts w:eastAsia="PMingLiU"/>
          <w:noProof/>
          <w:lang w:val="fr-FR" w:eastAsia="zh-TW"/>
        </w:rPr>
        <w:t>, if any;</w:t>
      </w:r>
    </w:p>
    <w:p w14:paraId="2D3FAB99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Msg3 buffer;</w:t>
      </w:r>
    </w:p>
    <w:p w14:paraId="7EA6D9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MSGA buffer;</w:t>
      </w:r>
    </w:p>
    <w:p w14:paraId="61F1454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Scheduling Request procedure;</w:t>
      </w:r>
    </w:p>
    <w:p w14:paraId="7FFBA4A8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Buffer Status Reporting procedure;</w:t>
      </w:r>
    </w:p>
    <w:p w14:paraId="73E8C88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Power Headroom Reporting procedure;</w:t>
      </w:r>
    </w:p>
    <w:p w14:paraId="4460BFED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consistent LBT failure;</w:t>
      </w:r>
    </w:p>
    <w:p w14:paraId="4EAFB0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BFR;</w:t>
      </w:r>
    </w:p>
    <w:p w14:paraId="45112550" w14:textId="77777777" w:rsid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14" w:author="Huawei, Hisilicon" w:date="2020-10-23T10:58:00Z"/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Sidelink Buffer Status Reporting procedure;</w:t>
      </w:r>
    </w:p>
    <w:p w14:paraId="1A78C203" w14:textId="6E68F9FC" w:rsidR="00D1775D" w:rsidRPr="00F030F5" w:rsidRDefault="00D1775D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ins w:id="15" w:author="Huawei, Hisilicon" w:date="2020-10-23T10:58:00Z">
        <w:r w:rsidRPr="00D1775D">
          <w:rPr>
            <w:rFonts w:eastAsia="Times New Roman"/>
            <w:lang w:val="fr-FR" w:eastAsia="fr-FR"/>
          </w:rPr>
          <w:t>1&gt;</w:t>
        </w:r>
        <w:r w:rsidRPr="00D1775D">
          <w:rPr>
            <w:rFonts w:eastAsia="Times New Roman"/>
            <w:lang w:val="fr-FR" w:eastAsia="fr-FR"/>
          </w:rPr>
          <w:tab/>
          <w:t>cancel, if any, triggered Sidelink CSI Reporting procedure;</w:t>
        </w:r>
      </w:ins>
    </w:p>
    <w:p w14:paraId="3DD1395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the soft buffers for all DL HARQ processes;</w:t>
      </w:r>
    </w:p>
    <w:p w14:paraId="1E9293A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for each DL HARQ process, consider the next received transmission for a TB as the very first transmission;</w:t>
      </w:r>
    </w:p>
    <w:p w14:paraId="78384D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release, if any, Temporary C-RNTI</w:t>
      </w:r>
      <w:r w:rsidRPr="00F030F5">
        <w:rPr>
          <w:rFonts w:eastAsia="Times New Roman"/>
          <w:lang w:val="fr-FR" w:eastAsia="ko-KR"/>
        </w:rPr>
        <w:t>;</w:t>
      </w:r>
    </w:p>
    <w:p w14:paraId="230053C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reset all </w:t>
      </w:r>
      <w:r w:rsidRPr="00F030F5">
        <w:rPr>
          <w:rFonts w:eastAsia="Times New Roman"/>
          <w:i/>
          <w:lang w:val="fr-FR" w:eastAsia="ko-KR"/>
        </w:rPr>
        <w:t>BFI_COUNTER</w:t>
      </w:r>
      <w:r w:rsidRPr="00F030F5">
        <w:rPr>
          <w:rFonts w:eastAsia="Times New Roman"/>
          <w:lang w:val="fr-FR" w:eastAsia="ko-KR"/>
        </w:rPr>
        <w:t>s;</w:t>
      </w:r>
    </w:p>
    <w:p w14:paraId="56C6A799" w14:textId="77777777" w:rsidR="00D1775D" w:rsidRPr="00D1775D" w:rsidRDefault="00F030F5" w:rsidP="00D1775D">
      <w:pPr>
        <w:overflowPunct w:val="0"/>
        <w:autoSpaceDE w:val="0"/>
        <w:autoSpaceDN w:val="0"/>
        <w:adjustRightInd w:val="0"/>
        <w:ind w:left="568" w:hanging="284"/>
        <w:rPr>
          <w:ins w:id="16" w:author="Huawei, Hisilicon" w:date="2020-10-23T10:58:00Z"/>
          <w:rFonts w:eastAsia="Times New Roman"/>
          <w:i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reset all </w:t>
      </w:r>
      <w:r w:rsidRPr="00F030F5">
        <w:rPr>
          <w:rFonts w:eastAsia="Times New Roman"/>
          <w:i/>
          <w:lang w:val="fr-FR" w:eastAsia="ko-KR"/>
        </w:rPr>
        <w:t>LBT_COUNTERs</w:t>
      </w:r>
      <w:ins w:id="17" w:author="Huawei, Hisilicon" w:date="2020-10-23T10:58:00Z">
        <w:r w:rsidR="00D1775D" w:rsidRPr="00D1775D">
          <w:rPr>
            <w:rFonts w:eastAsia="Times New Roman"/>
            <w:i/>
            <w:lang w:val="fr-FR" w:eastAsia="ko-KR"/>
          </w:rPr>
          <w:t>;</w:t>
        </w:r>
      </w:ins>
    </w:p>
    <w:p w14:paraId="5E9ABDDA" w14:textId="34819280" w:rsidR="00F030F5" w:rsidRPr="00F030F5" w:rsidRDefault="00D1775D" w:rsidP="00D1775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ins w:id="18" w:author="Huawei, Hisilicon" w:date="2020-10-23T10:58:00Z">
        <w:r w:rsidRPr="00D1775D">
          <w:rPr>
            <w:rFonts w:eastAsia="Times New Roman"/>
            <w:lang w:val="fr-FR" w:eastAsia="ko-KR"/>
          </w:rPr>
          <w:t xml:space="preserve">1&gt; reset </w:t>
        </w:r>
        <w:r>
          <w:rPr>
            <w:rFonts w:eastAsia="Times New Roman"/>
            <w:lang w:val="fr-FR" w:eastAsia="ko-KR"/>
          </w:rPr>
          <w:t>all</w:t>
        </w:r>
        <w:r w:rsidRPr="00D1775D">
          <w:rPr>
            <w:rFonts w:eastAsia="Times New Roman"/>
            <w:i/>
            <w:lang w:val="fr-FR" w:eastAsia="ko-KR"/>
          </w:rPr>
          <w:t xml:space="preserve"> numConsecutiveDTX</w:t>
        </w:r>
      </w:ins>
      <w:ins w:id="19" w:author="Huawei, Hisilicon" w:date="2020-10-23T11:01:00Z">
        <w:r w:rsidRPr="00D1775D">
          <w:rPr>
            <w:rFonts w:eastAsia="Times New Roman"/>
            <w:lang w:val="fr-FR" w:eastAsia="ko-KR"/>
          </w:rPr>
          <w:t>s</w:t>
        </w:r>
      </w:ins>
      <w:r w:rsidR="00F030F5" w:rsidRPr="00F030F5">
        <w:rPr>
          <w:rFonts w:eastAsia="Times New Roman"/>
          <w:lang w:val="fr-FR" w:eastAsia="ko-KR"/>
        </w:rPr>
        <w:t>.</w:t>
      </w:r>
    </w:p>
    <w:p w14:paraId="717235C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030F5">
        <w:rPr>
          <w:rFonts w:eastAsia="Times New Roman"/>
          <w:lang w:eastAsia="ja-JP"/>
        </w:rPr>
        <w:t xml:space="preserve">If a Sidelink specific reset of the MAC entity is requested for a PC5-RRC connection by upper layers, the </w:t>
      </w:r>
      <w:r w:rsidRPr="00F030F5">
        <w:rPr>
          <w:rFonts w:eastAsia="Times New Roman"/>
          <w:noProof/>
          <w:lang w:eastAsia="ja-JP"/>
        </w:rPr>
        <w:t>MAC entity</w:t>
      </w:r>
      <w:r w:rsidRPr="00F030F5">
        <w:rPr>
          <w:rFonts w:eastAsia="Times New Roman"/>
          <w:lang w:eastAsia="ja-JP"/>
        </w:rPr>
        <w:t xml:space="preserve"> shall:</w:t>
      </w:r>
    </w:p>
    <w:p w14:paraId="4584F39F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>flush the soft buffers for all Sidelink processes for all TB(s) associated to the PC5-RRC connection;</w:t>
      </w:r>
    </w:p>
    <w:p w14:paraId="1882F1C2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>cancel, if any, triggered Scheduling Request procedure only associated to the PC5-RRC connection;</w:t>
      </w:r>
    </w:p>
    <w:p w14:paraId="72814E87" w14:textId="7D3C917F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cancel, if any, triggered Sidelink </w:t>
      </w:r>
      <w:r w:rsidRPr="00F030F5">
        <w:rPr>
          <w:rFonts w:eastAsia="Times New Roman"/>
          <w:lang w:val="fr-FR" w:eastAsia="fr-FR"/>
        </w:rPr>
        <w:t>Buffer Status Reporting procedure</w:t>
      </w:r>
      <w:r w:rsidRPr="00F030F5">
        <w:rPr>
          <w:rFonts w:eastAsia="Times New Roman"/>
          <w:lang w:val="fr-FR" w:eastAsia="ko-KR"/>
        </w:rPr>
        <w:t xml:space="preserve"> only associated to the PC5-RRC connection</w:t>
      </w:r>
      <w:ins w:id="20" w:author="Huawei, Hisilicon" w:date="2020-10-21T14:56:00Z">
        <w:r>
          <w:rPr>
            <w:rFonts w:eastAsia="Times New Roman"/>
            <w:lang w:val="fr-FR" w:eastAsia="ko-KR"/>
          </w:rPr>
          <w:t>;</w:t>
        </w:r>
      </w:ins>
      <w:del w:id="21" w:author="Huawei, Hisilicon" w:date="2020-10-21T14:56:00Z">
        <w:r w:rsidRPr="00F030F5" w:rsidDel="00F030F5">
          <w:rPr>
            <w:rFonts w:eastAsia="Times New Roman"/>
            <w:lang w:val="fr-FR" w:eastAsia="ko-KR"/>
          </w:rPr>
          <w:delText>.</w:delText>
        </w:r>
      </w:del>
    </w:p>
    <w:p w14:paraId="778AC16F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22" w:author="Huawei, Hisilicon" w:date="2020-10-21T14:56:00Z"/>
          <w:rFonts w:eastAsia="Times New Roman"/>
          <w:lang w:val="fr-FR" w:eastAsia="ko-KR"/>
        </w:rPr>
      </w:pPr>
      <w:ins w:id="23" w:author="Huawei, Hisilicon" w:date="2020-10-21T14:56:00Z">
        <w:r w:rsidRPr="00F030F5">
          <w:rPr>
            <w:rFonts w:eastAsia="Times New Roman"/>
            <w:lang w:val="fr-FR" w:eastAsia="ko-KR"/>
          </w:rPr>
          <w:t>1&gt;</w:t>
        </w:r>
        <w:r w:rsidRPr="00F030F5">
          <w:rPr>
            <w:rFonts w:eastAsia="Times New Roman"/>
            <w:lang w:val="fr-FR" w:eastAsia="ko-KR"/>
          </w:rPr>
          <w:tab/>
          <w:t>cancel, if any, triggered Sidelink CSI Reporting procedure associated to the PC5-RRC connection;</w:t>
        </w:r>
      </w:ins>
    </w:p>
    <w:p w14:paraId="212BC838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24" w:author="Huawei, Hisilicon" w:date="2020-10-21T14:56:00Z"/>
          <w:rFonts w:eastAsia="Times New Roman"/>
          <w:lang w:val="fr-FR" w:eastAsia="ko-KR"/>
        </w:rPr>
      </w:pPr>
      <w:ins w:id="25" w:author="Huawei, Hisilicon" w:date="2020-10-21T14:56:00Z">
        <w:r w:rsidRPr="00F030F5">
          <w:rPr>
            <w:rFonts w:eastAsia="Times New Roman"/>
            <w:lang w:val="fr-FR" w:eastAsia="ko-KR"/>
          </w:rPr>
          <w:t xml:space="preserve">1&gt; stop (if running) the </w:t>
        </w:r>
        <w:r w:rsidRPr="00F030F5">
          <w:rPr>
            <w:rFonts w:eastAsia="Times New Roman"/>
            <w:i/>
            <w:lang w:val="fr-FR" w:eastAsia="ko-KR"/>
          </w:rPr>
          <w:t>sl-CSI-ReportTimer</w:t>
        </w:r>
        <w:r w:rsidRPr="00F030F5">
          <w:rPr>
            <w:rFonts w:eastAsia="Times New Roman"/>
            <w:lang w:val="fr-FR" w:eastAsia="ko-KR"/>
          </w:rPr>
          <w:t xml:space="preserve"> associated to the PC5-RRC connection;</w:t>
        </w:r>
      </w:ins>
    </w:p>
    <w:p w14:paraId="27ACE0CA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26" w:author="Huawei, Hisilicon" w:date="2020-10-21T14:56:00Z"/>
          <w:rFonts w:eastAsia="Times New Roman"/>
          <w:lang w:val="fr-FR" w:eastAsia="ko-KR"/>
        </w:rPr>
      </w:pPr>
      <w:ins w:id="27" w:author="Huawei, Hisilicon" w:date="2020-10-21T14:56:00Z">
        <w:r w:rsidRPr="00F030F5">
          <w:rPr>
            <w:rFonts w:eastAsia="Times New Roman"/>
            <w:lang w:val="fr-FR" w:eastAsia="ko-KR"/>
          </w:rPr>
          <w:lastRenderedPageBreak/>
          <w:t xml:space="preserve">1&gt; reset the </w:t>
        </w:r>
        <w:r w:rsidRPr="00F030F5">
          <w:rPr>
            <w:rFonts w:eastAsia="Times New Roman"/>
            <w:i/>
            <w:lang w:val="fr-FR" w:eastAsia="ko-KR"/>
          </w:rPr>
          <w:t>numConsecutiveDTX</w:t>
        </w:r>
        <w:r w:rsidRPr="00F030F5">
          <w:rPr>
            <w:rFonts w:eastAsia="Times New Roman"/>
            <w:lang w:val="fr-FR" w:eastAsia="ko-KR"/>
          </w:rPr>
          <w:t xml:space="preserve"> associated to the PC5-RRC connection;</w:t>
        </w:r>
      </w:ins>
    </w:p>
    <w:p w14:paraId="71EE911E" w14:textId="2E38740F" w:rsidR="00581486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ins w:id="28" w:author="Huawei, Hisilicon" w:date="2020-10-21T14:56:00Z">
        <w:r w:rsidRPr="00F030F5">
          <w:rPr>
            <w:rFonts w:eastAsia="Times New Roman"/>
            <w:lang w:val="fr-FR" w:eastAsia="ko-KR"/>
          </w:rPr>
          <w:t xml:space="preserve">1&gt; initialize </w:t>
        </w:r>
        <w:r w:rsidRPr="00F030F5">
          <w:rPr>
            <w:rFonts w:eastAsia="Times New Roman"/>
            <w:i/>
            <w:lang w:val="fr-FR" w:eastAsia="ko-KR"/>
          </w:rPr>
          <w:t>SBj</w:t>
        </w:r>
        <w:r w:rsidRPr="00F030F5">
          <w:rPr>
            <w:rFonts w:eastAsia="Times New Roman"/>
            <w:lang w:val="fr-FR" w:eastAsia="ko-KR"/>
          </w:rPr>
          <w:t xml:space="preserve"> for each logical channel associated to the PC5-RRC connection to zero.</w:t>
        </w:r>
      </w:ins>
    </w:p>
    <w:p w14:paraId="6B2F290D" w14:textId="66B1453A" w:rsidR="007C5C9B" w:rsidRPr="00420424" w:rsidRDefault="00C34BA8" w:rsidP="00F030F5">
      <w:pPr>
        <w:pStyle w:val="Note-Boxed"/>
        <w:jc w:val="center"/>
      </w:pPr>
      <w:r>
        <w:t>END</w:t>
      </w:r>
      <w:bookmarkEnd w:id="9"/>
      <w:bookmarkEnd w:id="10"/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B9729" w14:textId="77777777" w:rsidR="005E4457" w:rsidRDefault="005E4457">
      <w:r>
        <w:separator/>
      </w:r>
    </w:p>
  </w:endnote>
  <w:endnote w:type="continuationSeparator" w:id="0">
    <w:p w14:paraId="0EC5336B" w14:textId="77777777" w:rsidR="005E4457" w:rsidRDefault="005E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55DE1" w14:textId="77777777" w:rsidR="005E4457" w:rsidRDefault="005E4457">
      <w:r>
        <w:separator/>
      </w:r>
    </w:p>
  </w:footnote>
  <w:footnote w:type="continuationSeparator" w:id="0">
    <w:p w14:paraId="27FB88DD" w14:textId="77777777" w:rsidR="005E4457" w:rsidRDefault="005E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7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9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16"/>
  </w:num>
  <w:num w:numId="10">
    <w:abstractNumId w:val="2"/>
  </w:num>
  <w:num w:numId="11">
    <w:abstractNumId w:val="10"/>
  </w:num>
  <w:num w:numId="12">
    <w:abstractNumId w:val="12"/>
  </w:num>
  <w:num w:numId="13">
    <w:abstractNumId w:val="12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7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BB"/>
    <w:rsid w:val="00022E4A"/>
    <w:rsid w:val="00056620"/>
    <w:rsid w:val="000567F6"/>
    <w:rsid w:val="000568F6"/>
    <w:rsid w:val="00060C96"/>
    <w:rsid w:val="00086195"/>
    <w:rsid w:val="000A0FEC"/>
    <w:rsid w:val="000A6394"/>
    <w:rsid w:val="000B7FED"/>
    <w:rsid w:val="000C038A"/>
    <w:rsid w:val="000C6598"/>
    <w:rsid w:val="000F2632"/>
    <w:rsid w:val="00102895"/>
    <w:rsid w:val="0013311D"/>
    <w:rsid w:val="00145D43"/>
    <w:rsid w:val="00147EFC"/>
    <w:rsid w:val="00154909"/>
    <w:rsid w:val="00160546"/>
    <w:rsid w:val="00166E1B"/>
    <w:rsid w:val="00192C46"/>
    <w:rsid w:val="001A08B3"/>
    <w:rsid w:val="001A7B60"/>
    <w:rsid w:val="001B52F0"/>
    <w:rsid w:val="001B5712"/>
    <w:rsid w:val="001B7A65"/>
    <w:rsid w:val="001E41F3"/>
    <w:rsid w:val="001F2AC6"/>
    <w:rsid w:val="001F5FED"/>
    <w:rsid w:val="00220FEB"/>
    <w:rsid w:val="00224E27"/>
    <w:rsid w:val="00247807"/>
    <w:rsid w:val="00250F7B"/>
    <w:rsid w:val="0026004D"/>
    <w:rsid w:val="002640DD"/>
    <w:rsid w:val="002649FF"/>
    <w:rsid w:val="00267A46"/>
    <w:rsid w:val="00275D12"/>
    <w:rsid w:val="00284FEB"/>
    <w:rsid w:val="002860C4"/>
    <w:rsid w:val="002B5741"/>
    <w:rsid w:val="002C5FD7"/>
    <w:rsid w:val="002E24B6"/>
    <w:rsid w:val="002E7813"/>
    <w:rsid w:val="002F0657"/>
    <w:rsid w:val="002F769E"/>
    <w:rsid w:val="00305409"/>
    <w:rsid w:val="00305673"/>
    <w:rsid w:val="00310FB8"/>
    <w:rsid w:val="0031337A"/>
    <w:rsid w:val="003609EF"/>
    <w:rsid w:val="0036231A"/>
    <w:rsid w:val="00364110"/>
    <w:rsid w:val="00371FF3"/>
    <w:rsid w:val="00374DD4"/>
    <w:rsid w:val="00396472"/>
    <w:rsid w:val="00397851"/>
    <w:rsid w:val="003A0ED0"/>
    <w:rsid w:val="003D3340"/>
    <w:rsid w:val="003E1A36"/>
    <w:rsid w:val="003E24AE"/>
    <w:rsid w:val="003E7FD6"/>
    <w:rsid w:val="00401D00"/>
    <w:rsid w:val="0041026A"/>
    <w:rsid w:val="00410371"/>
    <w:rsid w:val="00420424"/>
    <w:rsid w:val="004242F1"/>
    <w:rsid w:val="00451B48"/>
    <w:rsid w:val="004546AD"/>
    <w:rsid w:val="0046225B"/>
    <w:rsid w:val="00490943"/>
    <w:rsid w:val="00496BA5"/>
    <w:rsid w:val="004A322E"/>
    <w:rsid w:val="004B75B7"/>
    <w:rsid w:val="004C2FAB"/>
    <w:rsid w:val="00506B6E"/>
    <w:rsid w:val="0050719D"/>
    <w:rsid w:val="0051580D"/>
    <w:rsid w:val="00520DC7"/>
    <w:rsid w:val="00521817"/>
    <w:rsid w:val="00535E20"/>
    <w:rsid w:val="00547111"/>
    <w:rsid w:val="00550830"/>
    <w:rsid w:val="00581486"/>
    <w:rsid w:val="0058532F"/>
    <w:rsid w:val="00592D74"/>
    <w:rsid w:val="005A5A7F"/>
    <w:rsid w:val="005C0333"/>
    <w:rsid w:val="005E28DB"/>
    <w:rsid w:val="005E2C44"/>
    <w:rsid w:val="005E4457"/>
    <w:rsid w:val="005F3894"/>
    <w:rsid w:val="00616686"/>
    <w:rsid w:val="00621188"/>
    <w:rsid w:val="00625735"/>
    <w:rsid w:val="006257ED"/>
    <w:rsid w:val="00635B5F"/>
    <w:rsid w:val="0067688F"/>
    <w:rsid w:val="00690B3F"/>
    <w:rsid w:val="00695808"/>
    <w:rsid w:val="006A05D8"/>
    <w:rsid w:val="006A193D"/>
    <w:rsid w:val="006B1A03"/>
    <w:rsid w:val="006B46FB"/>
    <w:rsid w:val="006D240D"/>
    <w:rsid w:val="006E21FB"/>
    <w:rsid w:val="006E3272"/>
    <w:rsid w:val="006F577F"/>
    <w:rsid w:val="00714354"/>
    <w:rsid w:val="0073486B"/>
    <w:rsid w:val="00735F89"/>
    <w:rsid w:val="00737DA2"/>
    <w:rsid w:val="00751EE4"/>
    <w:rsid w:val="00756103"/>
    <w:rsid w:val="00762515"/>
    <w:rsid w:val="00771C34"/>
    <w:rsid w:val="00786ECA"/>
    <w:rsid w:val="00792342"/>
    <w:rsid w:val="007977A8"/>
    <w:rsid w:val="007B512A"/>
    <w:rsid w:val="007B5E62"/>
    <w:rsid w:val="007C2097"/>
    <w:rsid w:val="007C5C9B"/>
    <w:rsid w:val="007C7B80"/>
    <w:rsid w:val="007D0158"/>
    <w:rsid w:val="007D6A07"/>
    <w:rsid w:val="007F1668"/>
    <w:rsid w:val="007F38B0"/>
    <w:rsid w:val="007F7259"/>
    <w:rsid w:val="008040A8"/>
    <w:rsid w:val="008115DB"/>
    <w:rsid w:val="0081471E"/>
    <w:rsid w:val="008279FA"/>
    <w:rsid w:val="008626E7"/>
    <w:rsid w:val="00870EE7"/>
    <w:rsid w:val="0087192D"/>
    <w:rsid w:val="00875C2B"/>
    <w:rsid w:val="008863B9"/>
    <w:rsid w:val="008A45A6"/>
    <w:rsid w:val="008D4D95"/>
    <w:rsid w:val="008D6D40"/>
    <w:rsid w:val="008E1247"/>
    <w:rsid w:val="008F686C"/>
    <w:rsid w:val="00900BFE"/>
    <w:rsid w:val="00910935"/>
    <w:rsid w:val="009148DE"/>
    <w:rsid w:val="009376D3"/>
    <w:rsid w:val="00941E30"/>
    <w:rsid w:val="009777D9"/>
    <w:rsid w:val="00991B88"/>
    <w:rsid w:val="009925D9"/>
    <w:rsid w:val="009959C7"/>
    <w:rsid w:val="00995CE2"/>
    <w:rsid w:val="009A2BDD"/>
    <w:rsid w:val="009A3F97"/>
    <w:rsid w:val="009A5753"/>
    <w:rsid w:val="009A579D"/>
    <w:rsid w:val="009A77ED"/>
    <w:rsid w:val="009E3297"/>
    <w:rsid w:val="009F4A76"/>
    <w:rsid w:val="009F734F"/>
    <w:rsid w:val="00A246B6"/>
    <w:rsid w:val="00A31552"/>
    <w:rsid w:val="00A47E70"/>
    <w:rsid w:val="00A50CF0"/>
    <w:rsid w:val="00A52914"/>
    <w:rsid w:val="00A54954"/>
    <w:rsid w:val="00A63555"/>
    <w:rsid w:val="00A7671C"/>
    <w:rsid w:val="00A8130E"/>
    <w:rsid w:val="00AA2CBC"/>
    <w:rsid w:val="00AB55E4"/>
    <w:rsid w:val="00AC07D3"/>
    <w:rsid w:val="00AC27F8"/>
    <w:rsid w:val="00AC5820"/>
    <w:rsid w:val="00AD1CD8"/>
    <w:rsid w:val="00AD7263"/>
    <w:rsid w:val="00AE6286"/>
    <w:rsid w:val="00AF734E"/>
    <w:rsid w:val="00B20D9A"/>
    <w:rsid w:val="00B258BB"/>
    <w:rsid w:val="00B522D4"/>
    <w:rsid w:val="00B5622F"/>
    <w:rsid w:val="00B638A1"/>
    <w:rsid w:val="00B67B97"/>
    <w:rsid w:val="00B71701"/>
    <w:rsid w:val="00B71EF6"/>
    <w:rsid w:val="00B764AB"/>
    <w:rsid w:val="00B77086"/>
    <w:rsid w:val="00B83CF8"/>
    <w:rsid w:val="00B90CD7"/>
    <w:rsid w:val="00B923F1"/>
    <w:rsid w:val="00B968C8"/>
    <w:rsid w:val="00BA3EC5"/>
    <w:rsid w:val="00BA51D9"/>
    <w:rsid w:val="00BB06DB"/>
    <w:rsid w:val="00BB5DFC"/>
    <w:rsid w:val="00BC7407"/>
    <w:rsid w:val="00BD279D"/>
    <w:rsid w:val="00BD6BB8"/>
    <w:rsid w:val="00BE470D"/>
    <w:rsid w:val="00BF00F8"/>
    <w:rsid w:val="00C110E3"/>
    <w:rsid w:val="00C140F1"/>
    <w:rsid w:val="00C306BC"/>
    <w:rsid w:val="00C34BA8"/>
    <w:rsid w:val="00C40C52"/>
    <w:rsid w:val="00C66BA2"/>
    <w:rsid w:val="00C70F65"/>
    <w:rsid w:val="00C95985"/>
    <w:rsid w:val="00CA07A0"/>
    <w:rsid w:val="00CC2400"/>
    <w:rsid w:val="00CC45DD"/>
    <w:rsid w:val="00CC5026"/>
    <w:rsid w:val="00CC68D0"/>
    <w:rsid w:val="00CE50FF"/>
    <w:rsid w:val="00CF1D3C"/>
    <w:rsid w:val="00D03F9A"/>
    <w:rsid w:val="00D06D51"/>
    <w:rsid w:val="00D11CA3"/>
    <w:rsid w:val="00D14566"/>
    <w:rsid w:val="00D1775D"/>
    <w:rsid w:val="00D24991"/>
    <w:rsid w:val="00D24AD4"/>
    <w:rsid w:val="00D50255"/>
    <w:rsid w:val="00D66520"/>
    <w:rsid w:val="00DA7165"/>
    <w:rsid w:val="00DB3065"/>
    <w:rsid w:val="00DB4A76"/>
    <w:rsid w:val="00DB6EA7"/>
    <w:rsid w:val="00DC4078"/>
    <w:rsid w:val="00DD1FD4"/>
    <w:rsid w:val="00DE0AE9"/>
    <w:rsid w:val="00DE34CF"/>
    <w:rsid w:val="00DF6D26"/>
    <w:rsid w:val="00E114BB"/>
    <w:rsid w:val="00E13F3D"/>
    <w:rsid w:val="00E31682"/>
    <w:rsid w:val="00E34898"/>
    <w:rsid w:val="00E365AE"/>
    <w:rsid w:val="00E5170D"/>
    <w:rsid w:val="00EB09B7"/>
    <w:rsid w:val="00EE7D7C"/>
    <w:rsid w:val="00EF394D"/>
    <w:rsid w:val="00F01B47"/>
    <w:rsid w:val="00F030F5"/>
    <w:rsid w:val="00F069F6"/>
    <w:rsid w:val="00F1286B"/>
    <w:rsid w:val="00F22960"/>
    <w:rsid w:val="00F25D98"/>
    <w:rsid w:val="00F300FB"/>
    <w:rsid w:val="00F55434"/>
    <w:rsid w:val="00F648C4"/>
    <w:rsid w:val="00F66B9D"/>
    <w:rsid w:val="00F73A55"/>
    <w:rsid w:val="00F74591"/>
    <w:rsid w:val="00F80614"/>
    <w:rsid w:val="00F9280E"/>
    <w:rsid w:val="00F93671"/>
    <w:rsid w:val="00FB6386"/>
    <w:rsid w:val="00FC564E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C04D2-6F4D-45BF-9DC9-44FFDC5C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2020-10-23T03:04:00Z</dcterms:created>
  <dcterms:modified xsi:type="dcterms:W3CDTF">2020-10-23T03:05:00Z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(3)M8LMAvzp0DiJxvbS4eZFiG5rRHJ1W2pJ893zq6/939vNPB3gTT0PE25cYrJRjM0pk0MEn4UL
RnypJ8uE61XVXXVAPg5t/TillSm3siGU2fPVJLSZcG3ljESj+FPs2wSjpjd9qgU4ezO7u1tn
4UrZDmuwCLnElEolesBcisbHpTO3i490fbvVkL72kAEyJrbh4+B1pUZu0gsrZ6QD7oKSYASJ
6S4opQQP21YEwMgIMI</vt:lpwstr>
  </property>
  <property fmtid="{D5CDD505-2E9C-101B-9397-08002B2CF9AE}" pid="22" name="_2015_ms_pID_7253431">
    <vt:lpwstr>yS/fOVoYWxk3O+lyooCIcJ/uwNNcScM4d+ahUYY/DCec+xmUWBawF1
EzhfDvTvG05hmVCWxyUMpFh6AX/g9iwFsZeubqedwW0ZYJd9tobq9oJzL5qPM69GdvVAKHbt
PSmoqldu7myXi7wEgS5/8q6HH56tQxREO1Fmaf8hhZCzjY9WVKh8itHRQ6Vdpnds9Zir5Sq4
5W0vj8T0FzT56QKmI3W6ozUEQm9CXGfTAubF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1603422309</vt:lpwstr>
  </property>
</Properties>
</file>